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R5-220172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67EC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67E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common implementation conformance statements for NE-DC</w:t>
              </w:r>
            </w:fldSimple>
          </w:p>
        </w:tc>
      </w:tr>
      <w:tr w:rsidR="001E41F3" w14:paraId="05C08479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04419" w:rsidR="001E41F3" w:rsidRDefault="00A67E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2022-01-26</w:t>
              </w:r>
            </w:fldSimple>
          </w:p>
        </w:tc>
      </w:tr>
      <w:tr w:rsidR="001E41F3" w14:paraId="690C7843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67E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A67E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67EC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BD3DF" w:rsidR="001E41F3" w:rsidRDefault="00B844D3" w:rsidP="00B844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common implementation conformance statements for new test cases for </w:t>
            </w:r>
            <w:r>
              <w:fldChar w:fldCharType="end"/>
            </w:r>
            <w:r w:rsidR="007B35C4" w:rsidRPr="00367592">
              <w:t>Measurement</w:t>
            </w:r>
            <w:r w:rsidR="007B35C4">
              <w:t xml:space="preserve"> </w:t>
            </w:r>
            <w:r w:rsidR="007B35C4" w:rsidRPr="00367592">
              <w:t>Event A3</w:t>
            </w:r>
            <w:r w:rsidR="007B35C4">
              <w:t xml:space="preserve"> in</w:t>
            </w:r>
            <w:r w:rsidR="007B35C4" w:rsidRPr="00367592">
              <w:t xml:space="preserve"> </w:t>
            </w:r>
            <w:r w:rsidR="007B35C4">
              <w:t>NE-DC</w:t>
            </w:r>
            <w:r>
              <w:t>.</w:t>
            </w:r>
          </w:p>
        </w:tc>
      </w:tr>
      <w:tr w:rsidR="001E41F3" w14:paraId="4CA74D09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A2133" w:rsidR="001E41F3" w:rsidRDefault="00B844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Common implementation conformance statements for new test cases for </w:t>
            </w:r>
            <w:r>
              <w:fldChar w:fldCharType="end"/>
            </w:r>
            <w:r w:rsidR="007B35C4" w:rsidRPr="00367592">
              <w:t xml:space="preserve"> </w:t>
            </w:r>
            <w:r w:rsidR="007B35C4" w:rsidRPr="00367592">
              <w:t>Measurement</w:t>
            </w:r>
            <w:r w:rsidR="007B35C4">
              <w:t xml:space="preserve"> </w:t>
            </w:r>
            <w:r w:rsidR="007B35C4" w:rsidRPr="00367592">
              <w:t>Event A3</w:t>
            </w:r>
            <w:r w:rsidR="007B35C4">
              <w:t xml:space="preserve"> in</w:t>
            </w:r>
            <w:r w:rsidR="007B35C4" w:rsidRPr="00367592">
              <w:t xml:space="preserve"> </w:t>
            </w:r>
            <w:r w:rsidR="007B35C4">
              <w:t>NE-DC</w:t>
            </w:r>
            <w:r>
              <w:t xml:space="preserve"> are added.</w:t>
            </w:r>
          </w:p>
        </w:tc>
      </w:tr>
      <w:tr w:rsidR="001E41F3" w14:paraId="1F886379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67E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FBFF3" w:rsidR="001E41F3" w:rsidRDefault="007B35C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67592">
              <w:t>Measurement</w:t>
            </w:r>
            <w:r>
              <w:t xml:space="preserve"> </w:t>
            </w:r>
            <w:r w:rsidRPr="00367592">
              <w:t>Event A3</w:t>
            </w:r>
            <w:r>
              <w:t xml:space="preserve"> in</w:t>
            </w:r>
            <w:r w:rsidRPr="00367592">
              <w:t xml:space="preserve"> </w:t>
            </w:r>
            <w:r>
              <w:t>NE-DC</w:t>
            </w:r>
            <w:r>
              <w:t xml:space="preserve"> are not supported.</w:t>
            </w:r>
          </w:p>
        </w:tc>
      </w:tr>
      <w:tr w:rsidR="001E41F3" w14:paraId="034AF533" w14:textId="77777777" w:rsidTr="00A67EC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C3072" w:rsidR="001E41F3" w:rsidRDefault="00A44CE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.4.3.6</w:t>
            </w:r>
          </w:p>
        </w:tc>
      </w:tr>
      <w:tr w:rsidR="001E41F3" w14:paraId="56E1E6C3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EC3" w14:paraId="34ACE2EB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25716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7EC3" w:rsidRDefault="00A67EC3" w:rsidP="00A67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7EC3" w:rsidRDefault="00A67EC3" w:rsidP="00A67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EC3" w14:paraId="446DDBAC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C1A0C0" w:rsidR="00A67EC3" w:rsidRDefault="00DC3D07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04C335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B1BD69" w:rsidR="00A67EC3" w:rsidRDefault="00A67EC3" w:rsidP="00DC3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3D07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DC3D07">
              <w:rPr>
                <w:noProof/>
              </w:rPr>
              <w:t>0196</w:t>
            </w:r>
            <w:r>
              <w:rPr>
                <w:noProof/>
              </w:rPr>
              <w:t xml:space="preserve"> </w:t>
            </w:r>
          </w:p>
        </w:tc>
      </w:tr>
      <w:tr w:rsidR="00A67EC3" w14:paraId="55C714D2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9306F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7EC3" w:rsidRDefault="00A67EC3" w:rsidP="00A67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EC3" w14:paraId="60DF82CC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</w:p>
        </w:tc>
      </w:tr>
      <w:tr w:rsidR="00A67EC3" w14:paraId="556B87B6" w14:textId="77777777" w:rsidTr="00A67E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7EC3" w:rsidRDefault="00A67EC3" w:rsidP="00A67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EC3" w:rsidRPr="008863B9" w14:paraId="45BFE792" w14:textId="77777777" w:rsidTr="00A67E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7EC3" w:rsidRPr="008863B9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7EC3" w:rsidRPr="008863B9" w:rsidRDefault="00A67EC3" w:rsidP="00A67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EC3" w14:paraId="6C3DBC81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7EC3" w:rsidRDefault="00A67EC3" w:rsidP="00A67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F58B2" w14:textId="77777777" w:rsidR="00B844D3" w:rsidRDefault="00B844D3" w:rsidP="00B844D3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0611E8C1" w14:textId="77777777" w:rsidR="00A44CE2" w:rsidRPr="005D72E7" w:rsidRDefault="00A44CE2" w:rsidP="00A44CE2">
      <w:pPr>
        <w:pStyle w:val="TH"/>
      </w:pPr>
      <w:r w:rsidRPr="005D72E7">
        <w:t>Table A.4.3.6-</w:t>
      </w:r>
      <w:r w:rsidRPr="005D72E7">
        <w:rPr>
          <w:lang w:eastAsia="zh-CN"/>
        </w:rPr>
        <w:t>1</w:t>
      </w:r>
      <w:r w:rsidRPr="005D72E7">
        <w:t>: UE Measurement Capabilities</w:t>
      </w:r>
    </w:p>
    <w:tbl>
      <w:tblPr>
        <w:tblW w:w="114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1" w:author="Microsoft 帐户" w:date="2022-01-26T22:14:00Z">
          <w:tblPr>
            <w:tblW w:w="11415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6"/>
        <w:gridCol w:w="446"/>
        <w:gridCol w:w="36"/>
        <w:gridCol w:w="3507"/>
        <w:gridCol w:w="36"/>
        <w:gridCol w:w="1152"/>
        <w:gridCol w:w="36"/>
        <w:gridCol w:w="743"/>
        <w:gridCol w:w="36"/>
        <w:gridCol w:w="1665"/>
        <w:gridCol w:w="36"/>
        <w:gridCol w:w="673"/>
        <w:gridCol w:w="36"/>
        <w:gridCol w:w="1523"/>
        <w:gridCol w:w="36"/>
        <w:gridCol w:w="1382"/>
        <w:gridCol w:w="36"/>
        <w:tblGridChange w:id="2">
          <w:tblGrid>
            <w:gridCol w:w="36"/>
            <w:gridCol w:w="446"/>
            <w:gridCol w:w="36"/>
            <w:gridCol w:w="3507"/>
            <w:gridCol w:w="36"/>
            <w:gridCol w:w="1152"/>
            <w:gridCol w:w="36"/>
            <w:gridCol w:w="743"/>
            <w:gridCol w:w="36"/>
            <w:gridCol w:w="1665"/>
            <w:gridCol w:w="36"/>
            <w:gridCol w:w="673"/>
            <w:gridCol w:w="36"/>
            <w:gridCol w:w="1523"/>
            <w:gridCol w:w="36"/>
            <w:gridCol w:w="1382"/>
            <w:gridCol w:w="36"/>
          </w:tblGrid>
        </w:tblGridChange>
      </w:tblGrid>
      <w:tr w:rsidR="00A44CE2" w:rsidRPr="005D72E7" w14:paraId="3075551D" w14:textId="77777777" w:rsidTr="002E104E">
        <w:trPr>
          <w:gridAfter w:val="1"/>
          <w:wAfter w:w="36" w:type="dxa"/>
          <w:cantSplit/>
          <w:jc w:val="center"/>
          <w:trPrChange w:id="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4" w:author="Microsoft 帐户" w:date="2022-01-26T22:14:00Z">
              <w:tcPr>
                <w:tcW w:w="48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0D8E4E6D" w14:textId="77777777" w:rsidR="00A44CE2" w:rsidRPr="005D72E7" w:rsidRDefault="00A44CE2" w:rsidP="00DB263C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7635243" w14:textId="77777777" w:rsidR="00A44CE2" w:rsidRPr="005D72E7" w:rsidRDefault="00A44CE2" w:rsidP="00DB263C">
            <w:pPr>
              <w:pStyle w:val="TAH"/>
            </w:pPr>
            <w:r w:rsidRPr="005D72E7">
              <w:t>UE Measurement Capabilities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857A3B1" w14:textId="77777777" w:rsidR="00A44CE2" w:rsidRPr="005D72E7" w:rsidRDefault="00A44CE2" w:rsidP="00DB263C">
            <w:pPr>
              <w:pStyle w:val="TAH"/>
            </w:pPr>
            <w:r w:rsidRPr="005D72E7">
              <w:t>Ref.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2F7E7D" w14:textId="77777777" w:rsidR="00A44CE2" w:rsidRPr="005D72E7" w:rsidRDefault="00A44CE2" w:rsidP="00DB263C">
            <w:pPr>
              <w:pStyle w:val="TAH"/>
            </w:pPr>
            <w:r w:rsidRPr="005D72E7">
              <w:t>Release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145C4C" w14:textId="77777777" w:rsidR="00A44CE2" w:rsidRPr="005D72E7" w:rsidRDefault="00A44CE2" w:rsidP="00DB263C">
            <w:pPr>
              <w:pStyle w:val="TAH"/>
            </w:pPr>
            <w:r w:rsidRPr="005D72E7">
              <w:t>Mnemonic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5B61D" w14:textId="77777777" w:rsidR="00A44CE2" w:rsidRPr="005D72E7" w:rsidRDefault="00A44CE2" w:rsidP="00DB263C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83C97" w14:textId="77777777" w:rsidR="00A44CE2" w:rsidRPr="005D72E7" w:rsidRDefault="00A44CE2" w:rsidP="00DB263C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966B1" w14:textId="77777777" w:rsidR="00A44CE2" w:rsidRPr="005D72E7" w:rsidRDefault="00A44CE2" w:rsidP="00DB263C">
            <w:pPr>
              <w:pStyle w:val="TAH"/>
            </w:pPr>
            <w:r w:rsidRPr="005D72E7">
              <w:t>Comments</w:t>
            </w:r>
          </w:p>
        </w:tc>
      </w:tr>
      <w:tr w:rsidR="00A44CE2" w:rsidRPr="005D72E7" w14:paraId="46363709" w14:textId="77777777" w:rsidTr="002E104E">
        <w:trPr>
          <w:gridAfter w:val="1"/>
          <w:wAfter w:w="36" w:type="dxa"/>
          <w:cantSplit/>
          <w:trHeight w:val="414"/>
          <w:jc w:val="center"/>
          <w:trPrChange w:id="12" w:author="Microsoft 帐户" w:date="2022-01-26T22:14:00Z">
            <w:trPr>
              <w:gridAfter w:val="1"/>
              <w:wAfter w:w="36" w:type="dxa"/>
              <w:cantSplit/>
              <w:trHeight w:val="414"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4F17F2" w14:textId="77777777" w:rsidR="00A44CE2" w:rsidRPr="005D72E7" w:rsidRDefault="00A44CE2" w:rsidP="00DB263C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5673A9" w14:textId="77777777" w:rsidR="00A44CE2" w:rsidRPr="005D72E7" w:rsidRDefault="00A44CE2" w:rsidP="00DB263C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309FDE95" w14:textId="77777777" w:rsidR="00A44CE2" w:rsidRPr="005D72E7" w:rsidRDefault="00A44CE2" w:rsidP="00DB263C">
            <w:pPr>
              <w:pStyle w:val="TAL"/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AB8D9" w14:textId="77777777" w:rsidR="00A44CE2" w:rsidRPr="005D72E7" w:rsidRDefault="00A44CE2" w:rsidP="00DB263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21196" w14:textId="77777777" w:rsidR="00A44CE2" w:rsidRPr="005D72E7" w:rsidRDefault="00A44CE2" w:rsidP="00DB263C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eventA_MeasAndReport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9562D" w14:textId="77777777" w:rsidR="00A44CE2" w:rsidRPr="005D72E7" w:rsidRDefault="00A44CE2" w:rsidP="00DB263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BC46A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B0CC8" w14:textId="77777777" w:rsidR="00A44CE2" w:rsidRPr="005D72E7" w:rsidRDefault="00A44CE2" w:rsidP="00DB263C">
            <w:pPr>
              <w:pStyle w:val="TAL"/>
            </w:pPr>
          </w:p>
        </w:tc>
      </w:tr>
      <w:tr w:rsidR="00A44CE2" w:rsidRPr="005D72E7" w14:paraId="3FC47EE2" w14:textId="77777777" w:rsidTr="002E104E">
        <w:trPr>
          <w:gridAfter w:val="1"/>
          <w:wAfter w:w="36" w:type="dxa"/>
          <w:cantSplit/>
          <w:jc w:val="center"/>
          <w:trPrChange w:id="2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EA4111" w14:textId="77777777" w:rsidR="00A44CE2" w:rsidRPr="005D72E7" w:rsidRDefault="00A44CE2" w:rsidP="00DB263C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2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DCEF920" w14:textId="77777777" w:rsidR="00A44CE2" w:rsidRPr="005D72E7" w:rsidRDefault="00A44CE2" w:rsidP="00DB263C">
            <w:pPr>
              <w:pStyle w:val="TAL"/>
            </w:pPr>
            <w:r w:rsidRPr="005D72E7">
              <w:t>Support two independent measurement gap configurations for FR1 and FR2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2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48381332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54573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60FEA" w14:textId="77777777" w:rsidR="00A44CE2" w:rsidRPr="005D72E7" w:rsidRDefault="00A44CE2" w:rsidP="00DB263C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pc_i</w:t>
            </w:r>
            <w:r w:rsidRPr="005D72E7">
              <w:t>ndependentGapConfig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D5442" w14:textId="77777777" w:rsidR="00A44CE2" w:rsidRPr="005D72E7" w:rsidRDefault="00A44CE2" w:rsidP="00DB263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6300E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E7F40" w14:textId="77777777" w:rsidR="00A44CE2" w:rsidRPr="005D72E7" w:rsidRDefault="00A44CE2" w:rsidP="00DB263C">
            <w:pPr>
              <w:pStyle w:val="TAL"/>
            </w:pPr>
          </w:p>
        </w:tc>
      </w:tr>
      <w:tr w:rsidR="00A44CE2" w:rsidRPr="005D72E7" w14:paraId="6873C1AC" w14:textId="77777777" w:rsidTr="002E104E">
        <w:trPr>
          <w:gridAfter w:val="1"/>
          <w:wAfter w:w="36" w:type="dxa"/>
          <w:cantSplit/>
          <w:jc w:val="center"/>
          <w:trPrChange w:id="3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448CA0" w14:textId="77777777" w:rsidR="00A44CE2" w:rsidRPr="005D72E7" w:rsidRDefault="00A44CE2" w:rsidP="00DB263C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3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D3BEE1" w14:textId="77777777" w:rsidR="00A44CE2" w:rsidRPr="005D72E7" w:rsidRDefault="00A44CE2" w:rsidP="00DB263C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3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64E6ED1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E20CB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CCF8F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intraAndInterF_MeasAndReport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3632F" w14:textId="77777777" w:rsidR="00A44CE2" w:rsidRPr="005D72E7" w:rsidRDefault="00A44CE2" w:rsidP="00DB263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0F1CC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8CBEB" w14:textId="77777777" w:rsidR="00A44CE2" w:rsidRPr="005D72E7" w:rsidRDefault="00A44CE2" w:rsidP="00DB263C">
            <w:pPr>
              <w:pStyle w:val="TAL"/>
            </w:pPr>
          </w:p>
        </w:tc>
      </w:tr>
      <w:tr w:rsidR="00A44CE2" w:rsidRPr="005D72E7" w14:paraId="6D2CF254" w14:textId="77777777" w:rsidTr="002E104E">
        <w:trPr>
          <w:gridAfter w:val="1"/>
          <w:wAfter w:w="36" w:type="dxa"/>
          <w:cantSplit/>
          <w:jc w:val="center"/>
          <w:trPrChange w:id="3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9D261" w14:textId="77777777" w:rsidR="00A44CE2" w:rsidRPr="005D72E7" w:rsidRDefault="00A44CE2" w:rsidP="00DB263C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68A67C" w14:textId="77777777" w:rsidR="00A44CE2" w:rsidRPr="005D72E7" w:rsidRDefault="00A44CE2" w:rsidP="00DB263C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FC7B551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3CF33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0AB38" w14:textId="77777777" w:rsidR="00A44CE2" w:rsidRPr="005D72E7" w:rsidRDefault="00A44CE2" w:rsidP="00DB263C">
            <w:pPr>
              <w:pStyle w:val="TAL"/>
              <w:rPr>
                <w:bCs/>
                <w:i/>
                <w:iCs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57F6C" w14:textId="77777777" w:rsidR="00A44CE2" w:rsidRPr="005D72E7" w:rsidRDefault="00A44CE2" w:rsidP="00DB263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64AA4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A71CF" w14:textId="77777777" w:rsidR="00A44CE2" w:rsidRPr="005D72E7" w:rsidRDefault="00A44CE2" w:rsidP="00DB263C">
            <w:pPr>
              <w:pStyle w:val="TAL"/>
            </w:pPr>
          </w:p>
        </w:tc>
      </w:tr>
      <w:tr w:rsidR="00A44CE2" w:rsidRPr="005D72E7" w14:paraId="6474B77F" w14:textId="77777777" w:rsidTr="002E104E">
        <w:trPr>
          <w:gridAfter w:val="1"/>
          <w:wAfter w:w="36" w:type="dxa"/>
          <w:cantSplit/>
          <w:jc w:val="center"/>
          <w:trPrChange w:id="4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98270" w14:textId="77777777" w:rsidR="00A44CE2" w:rsidRPr="005D72E7" w:rsidRDefault="00A44CE2" w:rsidP="00DB263C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5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EE01B1" w14:textId="77777777" w:rsidR="00A44CE2" w:rsidRPr="005D72E7" w:rsidRDefault="00A44CE2" w:rsidP="00DB263C">
            <w:pPr>
              <w:pStyle w:val="TAL"/>
            </w:pPr>
            <w:r w:rsidRPr="005D72E7">
              <w:t>Support inter-RAT E-UTRA</w:t>
            </w:r>
            <w:r w:rsidRPr="005D72E7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5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9C3B8A5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F6782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2D0B4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eventB_MeasAndReport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D4123" w14:textId="77777777" w:rsidR="00A44CE2" w:rsidRPr="005D72E7" w:rsidRDefault="00A44CE2" w:rsidP="00DB263C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8BAF4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8D0F3" w14:textId="77777777" w:rsidR="00A44CE2" w:rsidRPr="005D72E7" w:rsidRDefault="00A44CE2" w:rsidP="00DB263C">
            <w:pPr>
              <w:pStyle w:val="TAL"/>
            </w:pPr>
          </w:p>
        </w:tc>
      </w:tr>
      <w:tr w:rsidR="00A44CE2" w:rsidRPr="005D72E7" w14:paraId="476FD5C9" w14:textId="77777777" w:rsidTr="002E104E">
        <w:trPr>
          <w:gridAfter w:val="1"/>
          <w:wAfter w:w="36" w:type="dxa"/>
          <w:cantSplit/>
          <w:jc w:val="center"/>
          <w:trPrChange w:id="5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05CF8" w14:textId="77777777" w:rsidR="00A44CE2" w:rsidRPr="005D72E7" w:rsidRDefault="00A44CE2" w:rsidP="00DB263C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5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EB7B06" w14:textId="77777777" w:rsidR="00A44CE2" w:rsidRPr="005D72E7" w:rsidRDefault="00A44CE2" w:rsidP="00DB263C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 xml:space="preserve">Support SS-SINR </w:t>
            </w:r>
            <w:proofErr w:type="spellStart"/>
            <w:r w:rsidRPr="005D72E7">
              <w:rPr>
                <w:rFonts w:eastAsia="宋体"/>
                <w:lang w:eastAsia="zh-CN"/>
              </w:rPr>
              <w:t>measurents</w:t>
            </w:r>
            <w:proofErr w:type="spellEnd"/>
            <w:r w:rsidRPr="005D72E7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6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8DB626F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BFA37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EB2A" w14:textId="77777777" w:rsidR="00A44CE2" w:rsidRPr="005D72E7" w:rsidRDefault="00A44CE2" w:rsidP="00DB263C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CACA2" w14:textId="77777777" w:rsidR="00A44CE2" w:rsidRPr="005D72E7" w:rsidRDefault="00A44CE2" w:rsidP="00DB263C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79ECA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3805A" w14:textId="77777777" w:rsidR="00A44CE2" w:rsidRPr="005D72E7" w:rsidRDefault="00A44CE2" w:rsidP="00DB263C">
            <w:pPr>
              <w:pStyle w:val="TAL"/>
            </w:pPr>
          </w:p>
        </w:tc>
      </w:tr>
      <w:tr w:rsidR="00A44CE2" w:rsidRPr="005D72E7" w14:paraId="40F4F6A1" w14:textId="77777777" w:rsidTr="002E104E">
        <w:trPr>
          <w:gridAfter w:val="1"/>
          <w:wAfter w:w="36" w:type="dxa"/>
          <w:cantSplit/>
          <w:jc w:val="center"/>
          <w:trPrChange w:id="6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958BD" w14:textId="77777777" w:rsidR="00A44CE2" w:rsidRPr="005D72E7" w:rsidRDefault="00A44CE2" w:rsidP="00DB263C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7E0088" w14:textId="77777777" w:rsidR="00A44CE2" w:rsidRPr="005D72E7" w:rsidRDefault="00A44CE2" w:rsidP="00DB263C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6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E75240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B2A02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75083" w14:textId="77777777" w:rsidR="00A44CE2" w:rsidRPr="005D72E7" w:rsidRDefault="00A44CE2" w:rsidP="00DB263C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eutra_CGI_Reporting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89DDD" w14:textId="77777777" w:rsidR="00A44CE2" w:rsidRPr="005D72E7" w:rsidRDefault="00A44CE2" w:rsidP="00DB263C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CECD3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5FD57" w14:textId="77777777" w:rsidR="00A44CE2" w:rsidRPr="005D72E7" w:rsidRDefault="00A44CE2" w:rsidP="00DB263C">
            <w:pPr>
              <w:pStyle w:val="TAL"/>
            </w:pPr>
          </w:p>
        </w:tc>
      </w:tr>
      <w:tr w:rsidR="00A44CE2" w:rsidRPr="005D72E7" w14:paraId="29192760" w14:textId="77777777" w:rsidTr="002E104E">
        <w:trPr>
          <w:gridAfter w:val="1"/>
          <w:wAfter w:w="36" w:type="dxa"/>
          <w:cantSplit/>
          <w:jc w:val="center"/>
          <w:trPrChange w:id="7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65A6E" w14:textId="77777777" w:rsidR="00A44CE2" w:rsidRPr="005D72E7" w:rsidRDefault="00A44CE2" w:rsidP="00DB263C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7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E7DC91" w14:textId="77777777" w:rsidR="00A44CE2" w:rsidRPr="005D72E7" w:rsidRDefault="00A44CE2" w:rsidP="00DB263C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7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2057FC4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35AEB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3C59B" w14:textId="77777777" w:rsidR="00A44CE2" w:rsidRPr="005D72E7" w:rsidRDefault="00A44CE2" w:rsidP="00DB263C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nr_CGI_Reporting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0BC27" w14:textId="77777777" w:rsidR="00A44CE2" w:rsidRPr="005D72E7" w:rsidRDefault="00A44CE2" w:rsidP="00DB263C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EECEC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401E2" w14:textId="77777777" w:rsidR="00A44CE2" w:rsidRPr="005D72E7" w:rsidRDefault="00A44CE2" w:rsidP="00DB263C">
            <w:pPr>
              <w:pStyle w:val="TAL"/>
            </w:pPr>
          </w:p>
        </w:tc>
      </w:tr>
      <w:tr w:rsidR="00A44CE2" w:rsidRPr="005D72E7" w14:paraId="748B807B" w14:textId="77777777" w:rsidTr="002E104E">
        <w:trPr>
          <w:gridAfter w:val="1"/>
          <w:wAfter w:w="36" w:type="dxa"/>
          <w:cantSplit/>
          <w:jc w:val="center"/>
          <w:trPrChange w:id="8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85369" w14:textId="77777777" w:rsidR="00A44CE2" w:rsidRPr="005D72E7" w:rsidRDefault="00A44CE2" w:rsidP="00DB263C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8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74AC33" w14:textId="77777777" w:rsidR="00A44CE2" w:rsidRPr="005D72E7" w:rsidRDefault="00A44CE2" w:rsidP="00DB263C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5FEFE2F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A5360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D5EEB" w14:textId="77777777" w:rsidR="00A44CE2" w:rsidRPr="005D72E7" w:rsidRDefault="00A44CE2" w:rsidP="00DB263C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nr_CGI_Reporting_ENDC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F3D6E" w14:textId="77777777" w:rsidR="00A44CE2" w:rsidRPr="005D72E7" w:rsidRDefault="00A44CE2" w:rsidP="00DB263C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798F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81932" w14:textId="77777777" w:rsidR="00A44CE2" w:rsidRPr="005D72E7" w:rsidRDefault="00A44CE2" w:rsidP="00DB263C">
            <w:pPr>
              <w:pStyle w:val="TAL"/>
            </w:pPr>
          </w:p>
        </w:tc>
      </w:tr>
      <w:tr w:rsidR="00A44CE2" w:rsidRPr="005D72E7" w14:paraId="09112B9F" w14:textId="77777777" w:rsidTr="002E104E">
        <w:trPr>
          <w:gridAfter w:val="1"/>
          <w:wAfter w:w="36" w:type="dxa"/>
          <w:cantSplit/>
          <w:jc w:val="center"/>
          <w:trPrChange w:id="9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CEF6A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9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096B62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 xml:space="preserve">shorter measurement gap length (i.e. </w:t>
            </w:r>
            <w:r w:rsidRPr="005D72E7">
              <w:rPr>
                <w:i/>
              </w:rPr>
              <w:t>gp2</w:t>
            </w:r>
            <w:r w:rsidRPr="005D72E7">
              <w:t xml:space="preserve"> and </w:t>
            </w:r>
            <w:r w:rsidRPr="005D72E7">
              <w:rPr>
                <w:i/>
              </w:rPr>
              <w:t>gp3</w:t>
            </w:r>
            <w:r w:rsidRPr="005D72E7">
              <w:t xml:space="preserve">) </w:t>
            </w:r>
            <w:r w:rsidRPr="005D72E7">
              <w:rPr>
                <w:bCs/>
              </w:rPr>
              <w:t>for independent measurement gap configuration on FR1 and per-UE gap in (NG</w:t>
            </w:r>
            <w:proofErr w:type="gramStart"/>
            <w:r w:rsidRPr="005D72E7">
              <w:rPr>
                <w:bCs/>
              </w:rPr>
              <w:t>)EN</w:t>
            </w:r>
            <w:proofErr w:type="gramEnd"/>
            <w:r w:rsidRPr="005D72E7">
              <w:rPr>
                <w:bCs/>
              </w:rPr>
              <w:t>-DC.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7695915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B433C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F2F0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B543D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B934E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F0DCD" w14:textId="77777777" w:rsidR="00A44CE2" w:rsidRPr="005D72E7" w:rsidRDefault="00A44CE2" w:rsidP="00DB263C">
            <w:pPr>
              <w:pStyle w:val="TAL"/>
            </w:pPr>
          </w:p>
        </w:tc>
      </w:tr>
      <w:tr w:rsidR="00A44CE2" w:rsidRPr="005D72E7" w14:paraId="1EB23E1A" w14:textId="77777777" w:rsidTr="002E104E">
        <w:trPr>
          <w:gridAfter w:val="1"/>
          <w:wAfter w:w="36" w:type="dxa"/>
          <w:cantSplit/>
          <w:jc w:val="center"/>
          <w:trPrChange w:id="10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32470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0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59C6F0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631AE8A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1DDAB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1B46D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38221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3FF3B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37311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BC6CC05" w14:textId="77777777" w:rsidTr="002E104E">
        <w:trPr>
          <w:gridAfter w:val="1"/>
          <w:wAfter w:w="36" w:type="dxa"/>
          <w:cantSplit/>
          <w:jc w:val="center"/>
          <w:trPrChange w:id="11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526A4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1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A82816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D16AAE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77B18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A2861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BD0DB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81D33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51DD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C82CE6E" w14:textId="77777777" w:rsidTr="002E104E">
        <w:trPr>
          <w:gridAfter w:val="1"/>
          <w:wAfter w:w="36" w:type="dxa"/>
          <w:cantSplit/>
          <w:jc w:val="center"/>
          <w:trPrChange w:id="12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DD2E1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2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DFCD58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7D56702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DA0DB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09EF7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F466A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D5042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CE890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346BE03" w14:textId="77777777" w:rsidTr="002E104E">
        <w:trPr>
          <w:gridAfter w:val="1"/>
          <w:wAfter w:w="36" w:type="dxa"/>
          <w:cantSplit/>
          <w:jc w:val="center"/>
          <w:trPrChange w:id="12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61DF1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3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276113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5C3C40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55499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B24FC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6A240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B65C3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BD4FC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032BA06" w14:textId="77777777" w:rsidTr="002E104E">
        <w:trPr>
          <w:gridAfter w:val="1"/>
          <w:wAfter w:w="36" w:type="dxa"/>
          <w:cantSplit/>
          <w:jc w:val="center"/>
          <w:trPrChange w:id="13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4333C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4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5E5CD6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91C7EF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0BCDA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9C43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98E0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B96A2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EC61A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F066F53" w14:textId="77777777" w:rsidTr="002E104E">
        <w:trPr>
          <w:gridAfter w:val="1"/>
          <w:wAfter w:w="36" w:type="dxa"/>
          <w:cantSplit/>
          <w:jc w:val="center"/>
          <w:trPrChange w:id="14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74534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4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C6D19A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5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E63E87E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B2B2C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42B7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59249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9CA9E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EEFE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A46D7B4" w14:textId="77777777" w:rsidTr="002E104E">
        <w:trPr>
          <w:gridAfter w:val="1"/>
          <w:wAfter w:w="36" w:type="dxa"/>
          <w:cantSplit/>
          <w:jc w:val="center"/>
          <w:trPrChange w:id="15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9870B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5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EE53D7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5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B13245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5F126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12CF2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640B7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D8F9D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B396C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AE1CC8C" w14:textId="77777777" w:rsidTr="002E104E">
        <w:trPr>
          <w:gridAfter w:val="1"/>
          <w:wAfter w:w="36" w:type="dxa"/>
          <w:cantSplit/>
          <w:jc w:val="center"/>
          <w:trPrChange w:id="16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DC46B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6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F52745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6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1F05936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B299B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819F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8FFE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E45B1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46C0C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B073A2E" w14:textId="77777777" w:rsidTr="002E104E">
        <w:trPr>
          <w:gridAfter w:val="1"/>
          <w:wAfter w:w="36" w:type="dxa"/>
          <w:cantSplit/>
          <w:jc w:val="center"/>
          <w:trPrChange w:id="17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0D593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7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BE4385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7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030F3F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D5DB2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04A42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DA297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341D1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0A2ED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AA4E758" w14:textId="77777777" w:rsidTr="002E104E">
        <w:trPr>
          <w:gridAfter w:val="1"/>
          <w:wAfter w:w="36" w:type="dxa"/>
          <w:cantSplit/>
          <w:jc w:val="center"/>
          <w:trPrChange w:id="18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FFFFA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8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1C1109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8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EC6395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3C6B5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AD56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90351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117C9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A6BC3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A482C20" w14:textId="77777777" w:rsidTr="002E104E">
        <w:trPr>
          <w:gridAfter w:val="1"/>
          <w:wAfter w:w="36" w:type="dxa"/>
          <w:cantSplit/>
          <w:jc w:val="center"/>
          <w:trPrChange w:id="19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BC3BA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9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A0AF94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9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B7CA817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966B3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5D40B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47CF2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A0650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0FFF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27670B1" w14:textId="77777777" w:rsidTr="002E104E">
        <w:trPr>
          <w:gridAfter w:val="1"/>
          <w:wAfter w:w="36" w:type="dxa"/>
          <w:cantSplit/>
          <w:jc w:val="center"/>
          <w:trPrChange w:id="20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1A475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0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9F1EBB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0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96ABA15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1A2C6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E7C65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6E8E9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211A8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C19CC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D528311" w14:textId="77777777" w:rsidTr="002E104E">
        <w:trPr>
          <w:gridAfter w:val="1"/>
          <w:wAfter w:w="36" w:type="dxa"/>
          <w:cantSplit/>
          <w:jc w:val="center"/>
          <w:trPrChange w:id="21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DF804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1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B07064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1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7D49C59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ECB16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1F325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9985A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67A3A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BF27D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92EB777" w14:textId="77777777" w:rsidTr="002E104E">
        <w:trPr>
          <w:gridAfter w:val="1"/>
          <w:wAfter w:w="36" w:type="dxa"/>
          <w:cantSplit/>
          <w:jc w:val="center"/>
          <w:trPrChange w:id="21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B2554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2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53CEA0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2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62A920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43A8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A67C3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B749E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57D88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DA3B9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53634AD" w14:textId="77777777" w:rsidTr="002E104E">
        <w:trPr>
          <w:gridAfter w:val="1"/>
          <w:wAfter w:w="36" w:type="dxa"/>
          <w:cantSplit/>
          <w:jc w:val="center"/>
          <w:trPrChange w:id="22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1201C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3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797769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3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7E6DB8D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18160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CE87D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FC81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D1664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0DEF5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11BEC73" w14:textId="77777777" w:rsidTr="002E104E">
        <w:trPr>
          <w:gridAfter w:val="1"/>
          <w:wAfter w:w="36" w:type="dxa"/>
          <w:cantSplit/>
          <w:jc w:val="center"/>
          <w:trPrChange w:id="23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F71E5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3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1115A4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4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F77F7F0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F9756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C6A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C1EE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B9E4E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4C3E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DB2E108" w14:textId="77777777" w:rsidTr="002E104E">
        <w:trPr>
          <w:gridAfter w:val="1"/>
          <w:wAfter w:w="36" w:type="dxa"/>
          <w:cantSplit/>
          <w:jc w:val="center"/>
          <w:trPrChange w:id="24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AE3D4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4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12ECA4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4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40D4B5B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0E4F5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C716E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86E6A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0B019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095E2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6AF3E1A" w14:textId="77777777" w:rsidTr="002E104E">
        <w:trPr>
          <w:gridAfter w:val="1"/>
          <w:wAfter w:w="36" w:type="dxa"/>
          <w:cantSplit/>
          <w:jc w:val="center"/>
          <w:trPrChange w:id="25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FD941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5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EE7B49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5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2FC9636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B3E4D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20203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4189D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10B9D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751E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FF3ACFE" w14:textId="77777777" w:rsidTr="002E104E">
        <w:trPr>
          <w:gridAfter w:val="1"/>
          <w:wAfter w:w="36" w:type="dxa"/>
          <w:cantSplit/>
          <w:jc w:val="center"/>
          <w:trPrChange w:id="26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E4416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6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B6D542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6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72039F0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B9ADC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0A857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6D0D9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6D3FE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FBC33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ACD089C" w14:textId="77777777" w:rsidTr="002E104E">
        <w:trPr>
          <w:gridAfter w:val="1"/>
          <w:wAfter w:w="36" w:type="dxa"/>
          <w:cantSplit/>
          <w:jc w:val="center"/>
          <w:trPrChange w:id="27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07C84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7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F5B18B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7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2A8CFF5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E8ECC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8E2B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E05E2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4778E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753B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270721D" w14:textId="77777777" w:rsidTr="002E104E">
        <w:trPr>
          <w:gridAfter w:val="1"/>
          <w:wAfter w:w="36" w:type="dxa"/>
          <w:cantSplit/>
          <w:jc w:val="center"/>
          <w:trPrChange w:id="28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04101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8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5AB8C7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8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96F75F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D9677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2383C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429F0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9DBB7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EDB50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DA44FD5" w14:textId="77777777" w:rsidTr="002E104E">
        <w:trPr>
          <w:gridAfter w:val="1"/>
          <w:wAfter w:w="36" w:type="dxa"/>
          <w:cantSplit/>
          <w:jc w:val="center"/>
          <w:trPrChange w:id="29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6AB83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9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7E866C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9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CF7C22A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0926F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E899C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204FA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5ECD3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B13D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08BD5D6" w14:textId="77777777" w:rsidTr="002E104E">
        <w:trPr>
          <w:gridAfter w:val="1"/>
          <w:wAfter w:w="36" w:type="dxa"/>
          <w:cantSplit/>
          <w:jc w:val="center"/>
          <w:trPrChange w:id="30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77179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0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E919A8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0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08A0EAE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22272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0453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BDB45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B7D0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386EB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75FBF49" w14:textId="77777777" w:rsidTr="002E104E">
        <w:trPr>
          <w:gridAfter w:val="1"/>
          <w:wAfter w:w="36" w:type="dxa"/>
          <w:cantSplit/>
          <w:jc w:val="center"/>
          <w:trPrChange w:id="30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7654E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1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165720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1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A192EC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4856D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F671C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38611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B45C5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0595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1EAD079A" w14:textId="77777777" w:rsidTr="002E104E">
        <w:trPr>
          <w:gridAfter w:val="1"/>
          <w:wAfter w:w="36" w:type="dxa"/>
          <w:cantSplit/>
          <w:jc w:val="center"/>
          <w:trPrChange w:id="31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A3036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2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582F2E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2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016CDF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7E61A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52D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D71A0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CBC1A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8F50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4E9B41B" w14:textId="77777777" w:rsidTr="002E104E">
        <w:trPr>
          <w:gridAfter w:val="1"/>
          <w:wAfter w:w="36" w:type="dxa"/>
          <w:cantSplit/>
          <w:jc w:val="center"/>
          <w:trPrChange w:id="32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974A9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2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CD6FCE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3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C4707C7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2443F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0EE6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65370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BB2C0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5390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B497E3A" w14:textId="77777777" w:rsidTr="002E104E">
        <w:trPr>
          <w:gridAfter w:val="1"/>
          <w:wAfter w:w="36" w:type="dxa"/>
          <w:cantSplit/>
          <w:jc w:val="center"/>
          <w:trPrChange w:id="33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F6599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3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D966BC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3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A47376D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637A0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0C599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95B92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AB37A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41514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C23C9E0" w14:textId="77777777" w:rsidTr="002E104E">
        <w:trPr>
          <w:gridAfter w:val="1"/>
          <w:wAfter w:w="36" w:type="dxa"/>
          <w:cantSplit/>
          <w:jc w:val="center"/>
          <w:trPrChange w:id="34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C485E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4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F11B0F" w14:textId="77777777" w:rsidR="00A44CE2" w:rsidRPr="005D72E7" w:rsidRDefault="00A44CE2" w:rsidP="00DB263C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4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3A7F148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02109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033DB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22D60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3AD65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FB65D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68A4BD3" w14:textId="77777777" w:rsidTr="002E104E">
        <w:trPr>
          <w:gridAfter w:val="1"/>
          <w:wAfter w:w="36" w:type="dxa"/>
          <w:cantSplit/>
          <w:jc w:val="center"/>
          <w:trPrChange w:id="35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48A25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5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3452FB" w14:textId="77777777" w:rsidR="00A44CE2" w:rsidRPr="005D72E7" w:rsidRDefault="00A44CE2" w:rsidP="00DB263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5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B60411A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E34B9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97279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980EB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3A60A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5B269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2BBA21D" w14:textId="77777777" w:rsidTr="002E104E">
        <w:trPr>
          <w:gridAfter w:val="1"/>
          <w:wAfter w:w="36" w:type="dxa"/>
          <w:cantSplit/>
          <w:jc w:val="center"/>
          <w:trPrChange w:id="36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BA3CA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6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173075" w14:textId="77777777" w:rsidR="00A44CE2" w:rsidRPr="005D72E7" w:rsidRDefault="00A44CE2" w:rsidP="00DB263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6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EAADB91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5F2BC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E04D2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t>pc_CSI_RS_RLM_FR1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B9CB1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7192E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DBC3F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D72E7">
              <w:rPr>
                <w:bCs/>
                <w:iCs/>
              </w:rPr>
              <w:t>maxNumberResource</w:t>
            </w:r>
            <w:proofErr w:type="spellEnd"/>
            <w:r w:rsidRPr="005D72E7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A44CE2" w:rsidRPr="005D72E7" w14:paraId="77948B6D" w14:textId="77777777" w:rsidTr="002E104E">
        <w:trPr>
          <w:gridAfter w:val="1"/>
          <w:wAfter w:w="36" w:type="dxa"/>
          <w:cantSplit/>
          <w:jc w:val="center"/>
          <w:trPrChange w:id="37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71BA9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7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FCF62A" w14:textId="77777777" w:rsidR="00A44CE2" w:rsidRPr="005D72E7" w:rsidRDefault="00A44CE2" w:rsidP="00DB263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7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87C85F3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B62D7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BA85A" w14:textId="77777777" w:rsidR="00A44CE2" w:rsidRPr="005D72E7" w:rsidRDefault="00A44CE2" w:rsidP="00DB263C">
            <w:pPr>
              <w:pStyle w:val="TAL"/>
            </w:pPr>
            <w:proofErr w:type="spellStart"/>
            <w:r w:rsidRPr="005D72E7">
              <w:t>pc_RS_SINR_MeasEUTRA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63ACA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A5D21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39DAB" w14:textId="77777777" w:rsidR="00A44CE2" w:rsidRPr="005D72E7" w:rsidRDefault="00A44CE2" w:rsidP="00DB263C">
            <w:pPr>
              <w:pStyle w:val="TAL"/>
              <w:rPr>
                <w:bCs/>
                <w:iCs/>
              </w:rPr>
            </w:pPr>
          </w:p>
        </w:tc>
      </w:tr>
      <w:tr w:rsidR="00A44CE2" w:rsidRPr="005D72E7" w14:paraId="7D91052D" w14:textId="77777777" w:rsidTr="002E104E">
        <w:trPr>
          <w:gridAfter w:val="1"/>
          <w:wAfter w:w="36" w:type="dxa"/>
          <w:cantSplit/>
          <w:jc w:val="center"/>
          <w:trPrChange w:id="38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5BA6E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8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BDBBBF" w14:textId="77777777" w:rsidR="00A44CE2" w:rsidRPr="005D72E7" w:rsidRDefault="00A44CE2" w:rsidP="00DB263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D72E7">
              <w:rPr>
                <w:rFonts w:eastAsia="MS PGothic"/>
              </w:rPr>
              <w:t>PCell</w:t>
            </w:r>
            <w:proofErr w:type="spellEnd"/>
            <w:r w:rsidRPr="005D72E7">
              <w:rPr>
                <w:rFonts w:eastAsia="MS PGothic"/>
              </w:rPr>
              <w:t xml:space="preserve"> and an NR </w:t>
            </w:r>
            <w:proofErr w:type="spellStart"/>
            <w:r w:rsidRPr="005D72E7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8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FD84131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9AE1F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9B361" w14:textId="77777777" w:rsidR="00A44CE2" w:rsidRPr="005D72E7" w:rsidRDefault="00A44CE2" w:rsidP="00DB263C">
            <w:pPr>
              <w:pStyle w:val="TAL"/>
            </w:pPr>
            <w:proofErr w:type="spellStart"/>
            <w:r w:rsidRPr="005D72E7">
              <w:t>pc_SFTD_MeasPSCell_MRDC_FDD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35B17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A6CCD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CE097" w14:textId="77777777" w:rsidR="00A44CE2" w:rsidRPr="005D72E7" w:rsidRDefault="00A44CE2" w:rsidP="00DB263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A44CE2" w:rsidRPr="005D72E7" w14:paraId="747427AA" w14:textId="77777777" w:rsidTr="002E104E">
        <w:trPr>
          <w:gridAfter w:val="1"/>
          <w:wAfter w:w="36" w:type="dxa"/>
          <w:cantSplit/>
          <w:jc w:val="center"/>
          <w:trPrChange w:id="39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08729" w14:textId="77777777" w:rsidR="00A44CE2" w:rsidRPr="005D72E7" w:rsidRDefault="00A44CE2" w:rsidP="00DB263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9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CDF474" w14:textId="77777777" w:rsidR="00A44CE2" w:rsidRPr="005D72E7" w:rsidRDefault="00A44CE2" w:rsidP="00DB263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D72E7">
              <w:rPr>
                <w:rFonts w:eastAsia="MS PGothic"/>
              </w:rPr>
              <w:t>PCell</w:t>
            </w:r>
            <w:proofErr w:type="spellEnd"/>
            <w:r w:rsidRPr="005D72E7">
              <w:rPr>
                <w:rFonts w:eastAsia="MS PGothic"/>
              </w:rPr>
              <w:t xml:space="preserve"> and an NR </w:t>
            </w:r>
            <w:proofErr w:type="spellStart"/>
            <w:r w:rsidRPr="005D72E7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9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27E7B3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08488" w14:textId="77777777" w:rsidR="00A44CE2" w:rsidRPr="005D72E7" w:rsidRDefault="00A44CE2" w:rsidP="00DB263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952B0" w14:textId="77777777" w:rsidR="00A44CE2" w:rsidRPr="005D72E7" w:rsidRDefault="00A44CE2" w:rsidP="00DB263C">
            <w:pPr>
              <w:pStyle w:val="TAL"/>
            </w:pPr>
            <w:proofErr w:type="spellStart"/>
            <w:r w:rsidRPr="005D72E7">
              <w:t>pc_SFTD_MeasPSCell_MRDC_TDD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5F863" w14:textId="77777777" w:rsidR="00A44CE2" w:rsidRPr="005D72E7" w:rsidRDefault="00A44CE2" w:rsidP="00DB263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6CEA0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18FBD" w14:textId="77777777" w:rsidR="00A44CE2" w:rsidRPr="005D72E7" w:rsidRDefault="00A44CE2" w:rsidP="00DB263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A44CE2" w:rsidRPr="005D72E7" w14:paraId="1877F8BC" w14:textId="77777777" w:rsidTr="002E104E">
        <w:trPr>
          <w:gridAfter w:val="1"/>
          <w:wAfter w:w="36" w:type="dxa"/>
          <w:cantSplit/>
          <w:jc w:val="center"/>
          <w:trPrChange w:id="39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29514" w14:textId="77777777" w:rsidR="00A44CE2" w:rsidRPr="005D72E7" w:rsidRDefault="00A44CE2" w:rsidP="00DB263C">
            <w:pPr>
              <w:pStyle w:val="TAC"/>
            </w:pPr>
            <w:r>
              <w:t>45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0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BDDE87" w14:textId="77777777" w:rsidR="00A44CE2" w:rsidRPr="005D72E7" w:rsidRDefault="00A44CE2" w:rsidP="00DB263C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</w:t>
            </w:r>
            <w:r w:rsidRPr="004724C7">
              <w:rPr>
                <w:rFonts w:eastAsia="MS PGothic"/>
              </w:rPr>
              <w:t>upport</w:t>
            </w:r>
            <w:r>
              <w:rPr>
                <w:rFonts w:eastAsia="MS PGothic"/>
              </w:rPr>
              <w:t xml:space="preserve"> of</w:t>
            </w:r>
            <w:r w:rsidRPr="004724C7">
              <w:rPr>
                <w:rFonts w:eastAsia="MS PGothic"/>
              </w:rPr>
              <w:t xml:space="preserve"> relaxed RRM measurements of neighbour cells in RRC_IDLE/RRC_INACTIVE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0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30EDF13" w14:textId="77777777" w:rsidR="00A44CE2" w:rsidRPr="005D72E7" w:rsidRDefault="00A44CE2" w:rsidP="00DB263C">
            <w:pPr>
              <w:pStyle w:val="TAL"/>
            </w:pPr>
            <w:r>
              <w:rPr>
                <w:rFonts w:hint="eastAsia"/>
              </w:rPr>
              <w:t>3</w:t>
            </w:r>
            <w:r>
              <w:t>8.306, 5.6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0A375" w14:textId="77777777" w:rsidR="00A44CE2" w:rsidRPr="0045095E" w:rsidRDefault="00A44CE2" w:rsidP="00DB263C">
            <w:pPr>
              <w:pStyle w:val="TAL"/>
            </w:pPr>
            <w:r w:rsidRPr="0045095E">
              <w:rPr>
                <w:rFonts w:hint="eastAsia"/>
              </w:rPr>
              <w:t>R</w:t>
            </w:r>
            <w:r w:rsidRPr="0045095E">
              <w:t>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BAB40" w14:textId="77777777" w:rsidR="00A44CE2" w:rsidRPr="005D72E7" w:rsidRDefault="00A44CE2" w:rsidP="00DB263C">
            <w:pPr>
              <w:pStyle w:val="TAL"/>
            </w:pPr>
            <w:proofErr w:type="spellStart"/>
            <w:r>
              <w:t>pc_Relaxed_Meas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597BC" w14:textId="77777777" w:rsidR="00A44CE2" w:rsidRPr="005D72E7" w:rsidRDefault="00A44CE2" w:rsidP="00DB263C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AC6D6" w14:textId="77777777" w:rsidR="00A44CE2" w:rsidRPr="005D72E7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ADAC9" w14:textId="77777777" w:rsidR="00A44CE2" w:rsidRPr="005D72E7" w:rsidRDefault="00A44CE2" w:rsidP="00DB263C">
            <w:pPr>
              <w:pStyle w:val="TAL"/>
              <w:rPr>
                <w:bCs/>
                <w:iCs/>
              </w:rPr>
            </w:pPr>
          </w:p>
        </w:tc>
      </w:tr>
      <w:tr w:rsidR="00A44CE2" w:rsidRPr="00DD0B31" w14:paraId="6B697FF8" w14:textId="77777777" w:rsidTr="002E104E">
        <w:trPr>
          <w:gridBefore w:val="1"/>
          <w:wBefore w:w="36" w:type="dxa"/>
          <w:cantSplit/>
          <w:jc w:val="center"/>
          <w:trPrChange w:id="408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E021D" w14:textId="77777777" w:rsidR="00A44CE2" w:rsidRPr="00DD0B31" w:rsidRDefault="00A44CE2" w:rsidP="00DB2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1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F3F241" w14:textId="77777777" w:rsidR="00A44CE2" w:rsidRPr="00DD0B31" w:rsidRDefault="00A44CE2" w:rsidP="00DB263C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1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A1965C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20CBB" w14:textId="77777777" w:rsidR="00A44CE2" w:rsidRPr="00DD0B31" w:rsidRDefault="00A44CE2" w:rsidP="00DB263C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F3C73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</w:t>
            </w:r>
            <w:r w:rsidRPr="00DD0B31">
              <w:t>SFTD_</w:t>
            </w:r>
            <w:r w:rsidRPr="00DD0B31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ECB70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F6259" w14:textId="77777777" w:rsidR="00A44CE2" w:rsidRPr="00DD0B31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CE84B" w14:textId="77777777" w:rsidR="00A44CE2" w:rsidRPr="00DD0B31" w:rsidRDefault="00A44CE2" w:rsidP="00DB263C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  <w:p w14:paraId="41A857AB" w14:textId="77777777" w:rsidR="00A44CE2" w:rsidRPr="00DD0B31" w:rsidRDefault="00A44CE2" w:rsidP="00DB263C">
            <w:pPr>
              <w:pStyle w:val="TAL"/>
              <w:rPr>
                <w:bCs/>
                <w:iCs/>
              </w:rPr>
            </w:pPr>
          </w:p>
          <w:p w14:paraId="72380D77" w14:textId="77777777" w:rsidR="00A44CE2" w:rsidRPr="00DD0B31" w:rsidRDefault="00A44CE2" w:rsidP="00DB263C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A44CE2" w:rsidRPr="00DD0B31" w14:paraId="74CDA6A5" w14:textId="77777777" w:rsidTr="002E104E">
        <w:trPr>
          <w:gridBefore w:val="1"/>
          <w:wBefore w:w="36" w:type="dxa"/>
          <w:cantSplit/>
          <w:jc w:val="center"/>
          <w:trPrChange w:id="417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F431B" w14:textId="77777777" w:rsidR="00A44CE2" w:rsidRPr="00DD0B31" w:rsidRDefault="00A44CE2" w:rsidP="00DB2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1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9E3FF1" w14:textId="77777777" w:rsidR="00A44CE2" w:rsidRPr="00DD0B31" w:rsidRDefault="00A44CE2" w:rsidP="00DB263C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2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007F849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EC67" w14:textId="77777777" w:rsidR="00A44CE2" w:rsidRPr="00DD0B31" w:rsidRDefault="00A44CE2" w:rsidP="00DB263C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5E3C3" w14:textId="77777777" w:rsidR="00A44CE2" w:rsidRPr="00DD0B31" w:rsidRDefault="00A44CE2" w:rsidP="00DB263C">
            <w:pPr>
              <w:pStyle w:val="TAL"/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</w:t>
            </w:r>
            <w:r w:rsidRPr="00DD0B31">
              <w:t>SFTD_</w:t>
            </w:r>
            <w:r w:rsidRPr="00DD0B31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FA075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B8291" w14:textId="77777777" w:rsidR="00A44CE2" w:rsidRPr="00DD0B31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CDB41" w14:textId="77777777" w:rsidR="00A44CE2" w:rsidRPr="00DD0B31" w:rsidRDefault="00A44CE2" w:rsidP="00DB263C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  <w:p w14:paraId="695419A3" w14:textId="77777777" w:rsidR="00A44CE2" w:rsidRPr="00DD0B31" w:rsidRDefault="00A44CE2" w:rsidP="00DB263C">
            <w:pPr>
              <w:pStyle w:val="TAL"/>
              <w:rPr>
                <w:bCs/>
                <w:iCs/>
              </w:rPr>
            </w:pPr>
          </w:p>
          <w:p w14:paraId="5A6877ED" w14:textId="77777777" w:rsidR="00A44CE2" w:rsidRPr="00DD0B31" w:rsidRDefault="00A44CE2" w:rsidP="00DB263C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A44CE2" w:rsidRPr="00DD0B31" w14:paraId="7367FA30" w14:textId="77777777" w:rsidTr="002E104E">
        <w:trPr>
          <w:gridBefore w:val="1"/>
          <w:wBefore w:w="36" w:type="dxa"/>
          <w:cantSplit/>
          <w:jc w:val="center"/>
          <w:trPrChange w:id="426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F0932" w14:textId="77777777" w:rsidR="00A44CE2" w:rsidRPr="00DD0B31" w:rsidRDefault="00A44CE2" w:rsidP="00DB2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2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908360" w14:textId="77777777" w:rsidR="00A44CE2" w:rsidRPr="00DD0B31" w:rsidRDefault="00A44CE2" w:rsidP="00DB263C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2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70CED43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7190D" w14:textId="77777777" w:rsidR="00A44CE2" w:rsidRPr="00DD0B31" w:rsidRDefault="00A44CE2" w:rsidP="00DB263C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8EF47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c_SFTD_MeasNR_Neigh_FDD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02B77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068AB" w14:textId="77777777" w:rsidR="00A44CE2" w:rsidRPr="00DD0B31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C4C4D" w14:textId="77777777" w:rsidR="00A44CE2" w:rsidRPr="00DD0B31" w:rsidRDefault="00A44CE2" w:rsidP="00DB263C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</w:tc>
      </w:tr>
      <w:tr w:rsidR="00A44CE2" w:rsidRPr="00DD0B31" w14:paraId="2047C52F" w14:textId="77777777" w:rsidTr="002E104E">
        <w:trPr>
          <w:gridBefore w:val="1"/>
          <w:wBefore w:w="36" w:type="dxa"/>
          <w:cantSplit/>
          <w:jc w:val="center"/>
          <w:trPrChange w:id="435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609EE" w14:textId="77777777" w:rsidR="00A44CE2" w:rsidRPr="00DD0B31" w:rsidRDefault="00A44CE2" w:rsidP="00DB2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3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E7F176" w14:textId="77777777" w:rsidR="00A44CE2" w:rsidRPr="00DD0B31" w:rsidRDefault="00A44CE2" w:rsidP="00DB263C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3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8271B66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3089A" w14:textId="77777777" w:rsidR="00A44CE2" w:rsidRPr="00DD0B31" w:rsidRDefault="00A44CE2" w:rsidP="00DB263C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DA8D3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c_SFTD_MeasNR_Neigh_TDD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29F4A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59E71" w14:textId="77777777" w:rsidR="00A44CE2" w:rsidRPr="00DD0B31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C369C" w14:textId="77777777" w:rsidR="00A44CE2" w:rsidRPr="00DD0B31" w:rsidRDefault="00A44CE2" w:rsidP="00DB263C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</w:tc>
      </w:tr>
      <w:tr w:rsidR="00A44CE2" w:rsidRPr="00DD0B31" w14:paraId="4C328224" w14:textId="77777777" w:rsidTr="002E104E">
        <w:trPr>
          <w:gridBefore w:val="1"/>
          <w:wBefore w:w="36" w:type="dxa"/>
          <w:cantSplit/>
          <w:jc w:val="center"/>
          <w:trPrChange w:id="444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44CA0" w14:textId="77777777" w:rsidR="00A44CE2" w:rsidRPr="00DD0B31" w:rsidRDefault="00A44CE2" w:rsidP="00DB2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4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DC8AF1" w14:textId="77777777" w:rsidR="00A44CE2" w:rsidRPr="00DD0B31" w:rsidRDefault="00A44CE2" w:rsidP="00DB263C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</w:t>
            </w:r>
            <w:proofErr w:type="spellStart"/>
            <w:r w:rsidRPr="00DD0B31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4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DCAF9EB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29951" w14:textId="77777777" w:rsidR="00A44CE2" w:rsidRPr="00DD0B31" w:rsidRDefault="00A44CE2" w:rsidP="00DB263C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0964F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proofErr w:type="spellStart"/>
            <w:r w:rsidRPr="00DD0B31">
              <w:t>pc_SFTD_MeasPSCell_NRDC_FDD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34565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9EE5C" w14:textId="77777777" w:rsidR="00A44CE2" w:rsidRPr="00DD0B31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A21E1" w14:textId="77777777" w:rsidR="00A44CE2" w:rsidRPr="00DD0B31" w:rsidRDefault="00A44CE2" w:rsidP="00DB263C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SFTD measurement support should be indicated in </w:t>
            </w:r>
            <w:r w:rsidRPr="00DD0B31">
              <w:t>UE-NR-Capability</w:t>
            </w:r>
          </w:p>
        </w:tc>
      </w:tr>
      <w:tr w:rsidR="00A44CE2" w:rsidRPr="00DD0B31" w14:paraId="2A4B3C06" w14:textId="77777777" w:rsidTr="002E104E">
        <w:trPr>
          <w:gridBefore w:val="1"/>
          <w:wBefore w:w="36" w:type="dxa"/>
          <w:cantSplit/>
          <w:jc w:val="center"/>
          <w:trPrChange w:id="453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76AE8" w14:textId="77777777" w:rsidR="00A44CE2" w:rsidRPr="00DD0B31" w:rsidRDefault="00A44CE2" w:rsidP="00DB2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5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8D193A" w14:textId="77777777" w:rsidR="00A44CE2" w:rsidRPr="00DD0B31" w:rsidRDefault="00A44CE2" w:rsidP="00DB263C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</w:t>
            </w:r>
            <w:proofErr w:type="spellStart"/>
            <w:r w:rsidRPr="00DD0B31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5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30DA2D5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C9A45" w14:textId="77777777" w:rsidR="00A44CE2" w:rsidRPr="00DD0B31" w:rsidRDefault="00A44CE2" w:rsidP="00DB263C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7418E" w14:textId="77777777" w:rsidR="00A44CE2" w:rsidRPr="00DD0B31" w:rsidRDefault="00A44CE2" w:rsidP="00DB263C">
            <w:pPr>
              <w:pStyle w:val="TAL"/>
            </w:pPr>
            <w:proofErr w:type="spellStart"/>
            <w:r w:rsidRPr="00DD0B31">
              <w:t>pc_SFTD_MeasPSCell_NRDC_TDD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A9B0F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B6A51" w14:textId="77777777" w:rsidR="00A44CE2" w:rsidRPr="00DD0B31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A4D10" w14:textId="77777777" w:rsidR="00A44CE2" w:rsidRPr="00DD0B31" w:rsidRDefault="00A44CE2" w:rsidP="00DB263C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SFTD measurement support should be indicated in </w:t>
            </w:r>
            <w:r w:rsidRPr="00DD0B31">
              <w:t>UE-NR-Capability</w:t>
            </w:r>
          </w:p>
        </w:tc>
      </w:tr>
      <w:tr w:rsidR="00A44CE2" w:rsidRPr="00DD0B31" w14:paraId="2FF81A43" w14:textId="77777777" w:rsidTr="002E104E">
        <w:trPr>
          <w:gridBefore w:val="1"/>
          <w:wBefore w:w="36" w:type="dxa"/>
          <w:cantSplit/>
          <w:jc w:val="center"/>
          <w:trPrChange w:id="462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A8A86" w14:textId="77777777" w:rsidR="00A44CE2" w:rsidRDefault="00A44CE2" w:rsidP="00DB2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6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B0F012" w14:textId="77777777" w:rsidR="00A44CE2" w:rsidRPr="00DD0B31" w:rsidRDefault="00A44CE2" w:rsidP="00DB263C">
            <w:pPr>
              <w:pStyle w:val="TAL"/>
              <w:rPr>
                <w:rFonts w:eastAsia="MS PGothic"/>
              </w:rPr>
            </w:pPr>
            <w:r w:rsidRPr="005D72E7">
              <w:t xml:space="preserve">Support </w:t>
            </w:r>
            <w:r>
              <w:t xml:space="preserve">of </w:t>
            </w:r>
            <w:r w:rsidRPr="005D72E7">
              <w:t xml:space="preserve">acquisition of </w:t>
            </w:r>
            <w:r>
              <w:t xml:space="preserve">CGI related </w:t>
            </w:r>
            <w:r w:rsidRPr="005D72E7">
              <w:t xml:space="preserve">information from a neighbouring intra-frequency or inter-frequency </w:t>
            </w:r>
            <w:r>
              <w:t xml:space="preserve">NPN CAG </w:t>
            </w:r>
            <w:r w:rsidRPr="005D72E7">
              <w:t>cell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6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7F6E7FD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E9BB8" w14:textId="77777777" w:rsidR="00A44CE2" w:rsidRPr="00DD0B31" w:rsidRDefault="00A44CE2" w:rsidP="00DB263C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8AE45" w14:textId="77777777" w:rsidR="00A44CE2" w:rsidRPr="00DD0B31" w:rsidRDefault="00A44CE2" w:rsidP="00DB263C">
            <w:pPr>
              <w:pStyle w:val="TAL"/>
            </w:pPr>
            <w:r>
              <w:rPr>
                <w:noProof/>
              </w:rPr>
              <w:t>pc_n</w:t>
            </w:r>
            <w:r w:rsidRPr="00611FE6">
              <w:rPr>
                <w:noProof/>
              </w:rPr>
              <w:t>r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CGI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Reporting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NPN</w:t>
            </w:r>
            <w:r>
              <w:rPr>
                <w:noProof/>
              </w:rPr>
              <w:t>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27164" w14:textId="77777777" w:rsidR="00A44CE2" w:rsidRPr="00DD0B31" w:rsidRDefault="00A44CE2" w:rsidP="00DB26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511D9" w14:textId="77777777" w:rsidR="00A44CE2" w:rsidRPr="00DD0B31" w:rsidRDefault="00A44CE2" w:rsidP="00DB263C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A89E0" w14:textId="77777777" w:rsidR="00A44CE2" w:rsidRPr="00DD0B31" w:rsidRDefault="00A44CE2" w:rsidP="00DB263C">
            <w:pPr>
              <w:pStyle w:val="TAL"/>
              <w:rPr>
                <w:bCs/>
                <w:iCs/>
              </w:rPr>
            </w:pPr>
          </w:p>
        </w:tc>
      </w:tr>
      <w:tr w:rsidR="00167D90" w:rsidRPr="00DD0B31" w14:paraId="44137186" w14:textId="77777777" w:rsidTr="002E104E">
        <w:trPr>
          <w:gridBefore w:val="1"/>
          <w:wBefore w:w="36" w:type="dxa"/>
          <w:cantSplit/>
          <w:jc w:val="center"/>
          <w:ins w:id="471" w:author="Microsoft 帐户" w:date="2022-01-26T21:53:00Z"/>
          <w:trPrChange w:id="472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D5DEC" w14:textId="0B89FE49" w:rsidR="00167D90" w:rsidRDefault="00125920" w:rsidP="00DB263C">
            <w:pPr>
              <w:pStyle w:val="TAC"/>
              <w:rPr>
                <w:ins w:id="474" w:author="Microsoft 帐户" w:date="2022-01-26T21:53:00Z"/>
                <w:lang w:eastAsia="zh-CN"/>
              </w:rPr>
            </w:pPr>
            <w:ins w:id="475" w:author="Microsoft 帐户" w:date="2022-01-26T21:59:00Z">
              <w:r>
                <w:rPr>
                  <w:lang w:eastAsia="zh-CN"/>
                </w:rPr>
                <w:t>X1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7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8FB07" w14:textId="4CAF3EFB" w:rsidR="00167D90" w:rsidRPr="005D72E7" w:rsidRDefault="002E104E" w:rsidP="00AA30F1">
            <w:pPr>
              <w:pStyle w:val="TAL"/>
              <w:rPr>
                <w:ins w:id="477" w:author="Microsoft 帐户" w:date="2022-01-26T21:53:00Z"/>
              </w:rPr>
            </w:pPr>
            <w:ins w:id="478" w:author="Microsoft 帐户" w:date="2022-01-26T22:14:00Z">
              <w:r w:rsidRPr="005D72E7">
                <w:t xml:space="preserve">Support </w:t>
              </w:r>
              <w:r>
                <w:rPr>
                  <w:rFonts w:cs="Arial"/>
                  <w:bCs/>
                  <w:iCs/>
                  <w:szCs w:val="18"/>
                </w:rPr>
                <w:t>E-UTRA</w:t>
              </w:r>
              <w:r w:rsidRPr="005D72E7">
                <w:rPr>
                  <w:rFonts w:cs="Arial"/>
                  <w:bCs/>
                  <w:iCs/>
                  <w:szCs w:val="18"/>
                </w:rPr>
                <w:t xml:space="preserve"> intra-frequency and inter-frequency measurements and at least periodical reporting</w:t>
              </w:r>
            </w:ins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7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E3322A4" w14:textId="7697896D" w:rsidR="00167D90" w:rsidRPr="00DD0B31" w:rsidRDefault="00167D90" w:rsidP="00DB263C">
            <w:pPr>
              <w:pStyle w:val="TAL"/>
              <w:rPr>
                <w:ins w:id="480" w:author="Microsoft 帐户" w:date="2022-01-26T21:53:00Z"/>
                <w:lang w:eastAsia="zh-CN"/>
              </w:rPr>
            </w:pPr>
            <w:ins w:id="481" w:author="Microsoft 帐户" w:date="2022-01-26T21:53:00Z">
              <w:r w:rsidRPr="00DD0B31">
                <w:rPr>
                  <w:lang w:eastAsia="zh-CN"/>
                </w:rPr>
                <w:t>38.306, 4.2.9</w:t>
              </w:r>
            </w:ins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4EB62" w14:textId="3CE8AE9E" w:rsidR="00167D90" w:rsidRDefault="00167D90" w:rsidP="00DB263C">
            <w:pPr>
              <w:pStyle w:val="TAL"/>
              <w:rPr>
                <w:ins w:id="483" w:author="Microsoft 帐户" w:date="2022-01-26T21:53:00Z"/>
                <w:rFonts w:eastAsia="MS Mincho"/>
              </w:rPr>
            </w:pPr>
            <w:ins w:id="484" w:author="Microsoft 帐户" w:date="2022-01-26T21:53:00Z">
              <w:r>
                <w:rPr>
                  <w:rFonts w:eastAsia="MS Mincho"/>
                </w:rPr>
                <w:t>Rel-1</w:t>
              </w:r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6E78B" w14:textId="791185CF" w:rsidR="00167D90" w:rsidRDefault="002E104E" w:rsidP="00DB263C">
            <w:pPr>
              <w:pStyle w:val="TAL"/>
              <w:rPr>
                <w:ins w:id="486" w:author="Microsoft 帐户" w:date="2022-01-26T21:53:00Z"/>
                <w:noProof/>
              </w:rPr>
            </w:pPr>
            <w:ins w:id="487" w:author="Microsoft 帐户" w:date="2022-01-26T22:15:00Z">
              <w:r>
                <w:rPr>
                  <w:noProof/>
                </w:rPr>
                <w:t>pc_</w:t>
              </w:r>
              <w:r>
                <w:rPr>
                  <w:noProof/>
                </w:rPr>
                <w:t>eutra_</w:t>
              </w:r>
              <w:r w:rsidRPr="005D72E7">
                <w:t xml:space="preserve"> </w:t>
              </w:r>
              <w:proofErr w:type="spellStart"/>
              <w:r w:rsidRPr="005D72E7">
                <w:t>MeasAndReport</w:t>
              </w:r>
            </w:ins>
            <w:bookmarkStart w:id="488" w:name="_GoBack"/>
            <w:bookmarkEnd w:id="488"/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D8A46" w14:textId="7524F566" w:rsidR="00167D90" w:rsidRDefault="002E104E" w:rsidP="00DB263C">
            <w:pPr>
              <w:pStyle w:val="TAL"/>
              <w:rPr>
                <w:ins w:id="490" w:author="Microsoft 帐户" w:date="2022-01-26T21:53:00Z"/>
                <w:lang w:eastAsia="zh-CN"/>
              </w:rPr>
            </w:pPr>
            <w:ins w:id="491" w:author="Microsoft 帐户" w:date="2022-01-26T22:1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E83E9" w14:textId="77777777" w:rsidR="00167D90" w:rsidRPr="00DD0B31" w:rsidRDefault="00167D90" w:rsidP="00DB263C">
            <w:pPr>
              <w:pStyle w:val="TAL"/>
              <w:rPr>
                <w:ins w:id="493" w:author="Microsoft 帐户" w:date="2022-01-26T21:53:00Z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4B5F" w14:textId="77777777" w:rsidR="00167D90" w:rsidRPr="00DD0B31" w:rsidRDefault="00167D90" w:rsidP="00DB263C">
            <w:pPr>
              <w:pStyle w:val="TAL"/>
              <w:rPr>
                <w:ins w:id="495" w:author="Microsoft 帐户" w:date="2022-01-26T21:53:00Z"/>
                <w:bCs/>
                <w:iCs/>
              </w:rPr>
            </w:pPr>
          </w:p>
        </w:tc>
      </w:tr>
    </w:tbl>
    <w:p w14:paraId="68C9CD36" w14:textId="77777777" w:rsidR="001E41F3" w:rsidRPr="00A44CE2" w:rsidRDefault="001E41F3">
      <w:pPr>
        <w:rPr>
          <w:noProof/>
        </w:rPr>
      </w:pPr>
    </w:p>
    <w:p w14:paraId="74AD5364" w14:textId="38651A77" w:rsidR="00B844D3" w:rsidRDefault="00B844D3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B844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5920"/>
    <w:rsid w:val="00145D43"/>
    <w:rsid w:val="00167D9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04E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35C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734"/>
    <w:rsid w:val="00A246B6"/>
    <w:rsid w:val="00A44CE2"/>
    <w:rsid w:val="00A47E70"/>
    <w:rsid w:val="00A50CF0"/>
    <w:rsid w:val="00A67EC3"/>
    <w:rsid w:val="00A7671C"/>
    <w:rsid w:val="00AA2CBC"/>
    <w:rsid w:val="00AA30F1"/>
    <w:rsid w:val="00AC5820"/>
    <w:rsid w:val="00AD1CD8"/>
    <w:rsid w:val="00B06102"/>
    <w:rsid w:val="00B258BB"/>
    <w:rsid w:val="00B67B97"/>
    <w:rsid w:val="00B844D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D07"/>
    <w:rsid w:val="00DE34CF"/>
    <w:rsid w:val="00E13F3D"/>
    <w:rsid w:val="00E34898"/>
    <w:rsid w:val="00EB09B7"/>
    <w:rsid w:val="00ED1B0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44CE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4C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44C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4CE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3FD91-AE83-48C8-96EF-C0D0B53D5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7</Pages>
  <Words>1467</Words>
  <Characters>9602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18</cp:revision>
  <cp:lastPrinted>1899-12-31T23:00:00Z</cp:lastPrinted>
  <dcterms:created xsi:type="dcterms:W3CDTF">2020-02-03T08:32:00Z</dcterms:created>
  <dcterms:modified xsi:type="dcterms:W3CDTF">2022-01-26T14:21:00Z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R5-220172</vt:lpwstr>
  </property>
  <property fmtid="{D5CDD505-2E9C-101B-9397-08002B2CF9AE}" pid="10" name="Spec#">
    <vt:lpwstr>38.508-2</vt:lpwstr>
  </property>
  <property fmtid="{D5CDD505-2E9C-101B-9397-08002B2CF9AE}" pid="11" name="Cr#">
    <vt:lpwstr>0287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common implementation conformance statements for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Rel-17</vt:lpwstr>
  </property>
</Properties>
</file>